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5680">
        <w:rPr>
          <w:b/>
          <w:i/>
          <w:noProof/>
          <w:sz w:val="28"/>
        </w:rPr>
        <w:fldChar w:fldCharType="end"/>
      </w:r>
      <w:r w:rsidR="00E717DC">
        <w:rPr>
          <w:b/>
          <w:i/>
          <w:noProof/>
          <w:sz w:val="28"/>
        </w:rPr>
        <w:t>411</w:t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17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0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  <w:r w:rsidR="00183983">
              <w:rPr>
                <w:noProof/>
              </w:rPr>
              <w:t xml:space="preserve">, </w:t>
            </w:r>
            <w:r w:rsidR="00183983" w:rsidRPr="00183983">
              <w:rPr>
                <w:noProof/>
              </w:rPr>
              <w:t>en5GPccSer</w:t>
            </w:r>
            <w:r w:rsidR="00183983">
              <w:rPr>
                <w:noProof/>
              </w:rPr>
              <w:t xml:space="preserve">, </w:t>
            </w:r>
            <w:r w:rsidR="00183983" w:rsidRPr="0018398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DA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CRs modifying the </w:t>
            </w:r>
            <w:r w:rsidRPr="00E23840">
              <w:t>Npcf_AMPolicyControl API</w:t>
            </w:r>
            <w:r w:rsidRPr="00294635">
              <w:t xml:space="preserve"> have been agreed and the version number of the corresponding OpenAPI file thus needs to be incremented following the rules in TS 29.501, subclause 4.3.1.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The following agreed CRs update the </w:t>
            </w:r>
            <w:proofErr w:type="spellStart"/>
            <w:r w:rsidR="00294635" w:rsidRPr="00E23840">
              <w:t>Npcf_AMPolicyControl</w:t>
            </w:r>
            <w:proofErr w:type="spellEnd"/>
            <w:r w:rsidR="00294635" w:rsidRPr="00E23840">
              <w:t xml:space="preserve"> API</w:t>
            </w:r>
            <w:r w:rsidR="00294635" w:rsidRPr="00294635">
              <w:t xml:space="preserve"> </w:t>
            </w:r>
            <w:r w:rsidRPr="00294635">
              <w:t>for the present release: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CR#59 is a backward compatible correction</w:t>
            </w:r>
            <w:r w:rsidR="00E717DC">
              <w:t xml:space="preserve"> in Rel-15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CR#51 is a backward compatible new feature</w:t>
            </w:r>
            <w:r w:rsidR="00E717DC">
              <w:t xml:space="preserve"> </w:t>
            </w:r>
            <w:r w:rsidR="00E717DC">
              <w:t>in Rel-1</w:t>
            </w:r>
            <w:r w:rsidR="00E717DC">
              <w:t>6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CR#58 is a backward compatible new feature</w:t>
            </w:r>
            <w:r w:rsidR="00E717DC">
              <w:t xml:space="preserve"> </w:t>
            </w:r>
            <w:r w:rsidR="00E717DC">
              <w:t>in Rel-16</w:t>
            </w:r>
          </w:p>
          <w:p w:rsidR="000B05E3" w:rsidRDefault="000B05E3" w:rsidP="00294635">
            <w:pPr>
              <w:pStyle w:val="CRCoverPage"/>
              <w:spacing w:after="0"/>
              <w:ind w:left="100"/>
            </w:pPr>
            <w:r w:rsidRPr="00294635">
              <w:t>+ TS 29.507 CR#56 is a backward compatible correction</w:t>
            </w:r>
            <w:r w:rsidR="00E717DC">
              <w:t xml:space="preserve"> </w:t>
            </w:r>
            <w:r w:rsidR="00E717DC">
              <w:t>in Rel-16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35680" w:rsidRPr="00930CC2" w:rsidRDefault="00635680" w:rsidP="00294635">
            <w:pPr>
              <w:pStyle w:val="CRCoverPage"/>
              <w:spacing w:after="0"/>
              <w:ind w:left="100"/>
            </w:pPr>
            <w:r w:rsidRPr="00294635">
              <w:t>As the present release is not yet frozen, a draft version number is being assigned. As the first backward compatible change(s) without prior backward incompatible changes to the existing API are agreed in for present non-frozen release, 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624CDA">
              <w:t>1.0.0</w:t>
            </w:r>
            <w:r w:rsidRPr="00930CC2">
              <w:t xml:space="preserve"> to </w:t>
            </w:r>
            <w:r w:rsidR="00624CDA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>Incorrect API version number</w:t>
            </w:r>
            <w:r w:rsidR="00624CDA">
              <w:t>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C36BAC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13E5D">
              <w:rPr>
                <w:noProof/>
              </w:rPr>
              <w:t>WI code update</w:t>
            </w:r>
            <w:r w:rsidR="00DA4D8B">
              <w:rPr>
                <w:noProof/>
              </w:rPr>
              <w:t>, CR#57 removed from reason for change.</w:t>
            </w:r>
          </w:p>
          <w:p w:rsidR="00E717DC" w:rsidRDefault="00E717DC" w:rsidP="0063568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Rev2. Information about Releases of CRs added</w:t>
            </w:r>
            <w:r w:rsidR="004B2BA1">
              <w:rPr>
                <w:noProof/>
              </w:rPr>
              <w:t xml:space="preserve"> to reason of change</w:t>
            </w:r>
            <w:bookmarkEnd w:id="2"/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3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</w:t>
      </w:r>
      <w:del w:id="4" w:author="Belling, Thomas (Nokia - DE/Munich)" w:date="2019-05-07T16:15:00Z">
        <w:r w:rsidDel="00624CDA">
          <w:delText>0</w:delText>
        </w:r>
      </w:del>
      <w:ins w:id="5" w:author="Belling, Thomas (Nokia - DE/Munich)" w:date="2019-05-07T16:15:00Z">
        <w:r w:rsidR="00624CDA">
          <w:t>1</w:t>
        </w:r>
      </w:ins>
      <w:r>
        <w:t>.0</w:t>
      </w:r>
      <w:ins w:id="6" w:author="Belling, Thomas (Nokia - DE/Munich)" w:date="2019-05-07T16:15:00Z">
        <w:r w:rsidR="00624CDA">
          <w:t>.alpha-1</w:t>
        </w:r>
      </w:ins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7" w:name="_Hlk531238452"/>
      <w:bookmarkStart w:id="8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7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8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9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9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lastRenderedPageBreak/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0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10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1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1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12" w:name="_Hlk514990201"/>
      <w:r>
        <w:t>ServiceAreaRestriction</w:t>
      </w:r>
      <w:bookmarkEnd w:id="12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D04" w:rsidRDefault="00F20D04">
      <w:r>
        <w:separator/>
      </w:r>
    </w:p>
  </w:endnote>
  <w:endnote w:type="continuationSeparator" w:id="0">
    <w:p w:rsidR="00F20D04" w:rsidRDefault="00F2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D04" w:rsidRDefault="00F20D04">
      <w:r>
        <w:separator/>
      </w:r>
    </w:p>
  </w:footnote>
  <w:footnote w:type="continuationSeparator" w:id="0">
    <w:p w:rsidR="00F20D04" w:rsidRDefault="00F20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E3"/>
    <w:rsid w:val="000B7FED"/>
    <w:rsid w:val="000C038A"/>
    <w:rsid w:val="000C6598"/>
    <w:rsid w:val="00145D43"/>
    <w:rsid w:val="0015750B"/>
    <w:rsid w:val="00183983"/>
    <w:rsid w:val="00192C46"/>
    <w:rsid w:val="001A08B3"/>
    <w:rsid w:val="001A7B60"/>
    <w:rsid w:val="001B52F0"/>
    <w:rsid w:val="001B7A65"/>
    <w:rsid w:val="001E41F3"/>
    <w:rsid w:val="0023475D"/>
    <w:rsid w:val="0026004D"/>
    <w:rsid w:val="002640DD"/>
    <w:rsid w:val="00275D12"/>
    <w:rsid w:val="00284FEB"/>
    <w:rsid w:val="002860C4"/>
    <w:rsid w:val="00294635"/>
    <w:rsid w:val="002B5741"/>
    <w:rsid w:val="002E7AD9"/>
    <w:rsid w:val="00305409"/>
    <w:rsid w:val="003609EF"/>
    <w:rsid w:val="0036231A"/>
    <w:rsid w:val="00374DD4"/>
    <w:rsid w:val="003E1A36"/>
    <w:rsid w:val="00410371"/>
    <w:rsid w:val="004242F1"/>
    <w:rsid w:val="004B2BA1"/>
    <w:rsid w:val="004B75B7"/>
    <w:rsid w:val="0051580D"/>
    <w:rsid w:val="00547111"/>
    <w:rsid w:val="00592D74"/>
    <w:rsid w:val="005B166A"/>
    <w:rsid w:val="005E2C44"/>
    <w:rsid w:val="00621188"/>
    <w:rsid w:val="00624CDA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E5D"/>
    <w:rsid w:val="00B258BB"/>
    <w:rsid w:val="00B67B97"/>
    <w:rsid w:val="00B968C8"/>
    <w:rsid w:val="00BA3EC5"/>
    <w:rsid w:val="00BA51D9"/>
    <w:rsid w:val="00BB5DFC"/>
    <w:rsid w:val="00BD279D"/>
    <w:rsid w:val="00BD6BB8"/>
    <w:rsid w:val="00C36BAC"/>
    <w:rsid w:val="00C66BA2"/>
    <w:rsid w:val="00C80A5D"/>
    <w:rsid w:val="00C95985"/>
    <w:rsid w:val="00CC5026"/>
    <w:rsid w:val="00CC68D0"/>
    <w:rsid w:val="00CD467F"/>
    <w:rsid w:val="00CE5AE3"/>
    <w:rsid w:val="00D03F9A"/>
    <w:rsid w:val="00D06D51"/>
    <w:rsid w:val="00D24991"/>
    <w:rsid w:val="00D50255"/>
    <w:rsid w:val="00D66520"/>
    <w:rsid w:val="00DA4D8B"/>
    <w:rsid w:val="00DE34CF"/>
    <w:rsid w:val="00E13F3D"/>
    <w:rsid w:val="00E34898"/>
    <w:rsid w:val="00E717DC"/>
    <w:rsid w:val="00EB09B7"/>
    <w:rsid w:val="00EE7D7C"/>
    <w:rsid w:val="00F20D04"/>
    <w:rsid w:val="00F25D98"/>
    <w:rsid w:val="00F300FB"/>
    <w:rsid w:val="00F767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E7C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73CB-A874-4613-9CEA-9FA153FE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3044</Words>
  <Characters>17354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2019-05-17T00:36:00Z</dcterms:created>
  <dcterms:modified xsi:type="dcterms:W3CDTF">2019-05-17T00:36:00Z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